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08D787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E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C7933">
        <w:rPr>
          <w:b/>
          <w:noProof/>
          <w:sz w:val="24"/>
        </w:rPr>
        <w:t>19</w:t>
      </w:r>
      <w:r w:rsidR="00C252B3">
        <w:rPr>
          <w:b/>
          <w:noProof/>
          <w:sz w:val="24"/>
        </w:rPr>
        <w:t>8699</w:t>
      </w:r>
    </w:p>
    <w:p w14:paraId="21549291" w14:textId="7804C436" w:rsidR="00E8079D" w:rsidRDefault="00A06E37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FC7933">
        <w:rPr>
          <w:b/>
          <w:noProof/>
          <w:sz w:val="24"/>
        </w:rPr>
        <w:t>NV</w:t>
      </w:r>
      <w:r>
        <w:rPr>
          <w:b/>
          <w:noProof/>
          <w:sz w:val="24"/>
        </w:rPr>
        <w:t>),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D58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7610392B" w:rsidR="001E41F3" w:rsidRPr="00410371" w:rsidRDefault="00AE56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18A66F5E" w:rsidR="001E41F3" w:rsidRPr="00410371" w:rsidRDefault="00A06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48D520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2C6">
              <w:rPr>
                <w:b/>
                <w:noProof/>
                <w:sz w:val="28"/>
              </w:rPr>
              <w:t>16.</w:t>
            </w:r>
            <w:r w:rsidR="00E16A37">
              <w:rPr>
                <w:b/>
                <w:noProof/>
                <w:sz w:val="28"/>
              </w:rPr>
              <w:t>1</w:t>
            </w:r>
            <w:r w:rsidR="005122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3FD00" w:rsidR="00F25D98" w:rsidRDefault="000570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47AD680A" w:rsidR="001E41F3" w:rsidRPr="00FC7933" w:rsidRDefault="00FC79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List of MCPTT group members who did not acknowledge the group call request</w:t>
            </w:r>
            <w:bookmarkStart w:id="1" w:name="_GoBack"/>
            <w:bookmarkEnd w:id="1"/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460DDFB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9027E">
              <w:rPr>
                <w:noProof/>
              </w:rPr>
              <w:t>Kapsch CarrierCom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24A7C3C4" w:rsidR="001E41F3" w:rsidRDefault="00FC7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</w:t>
            </w:r>
            <w:r w:rsidR="007965E7">
              <w:rPr>
                <w:noProof/>
              </w:rPr>
              <w:t>11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8AB1E" w14:textId="77777777" w:rsidR="00FC7933" w:rsidRPr="00131D6E" w:rsidRDefault="00FC7933" w:rsidP="00FC79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lang w:val="en-US"/>
              </w:rPr>
              <w:t>Stage</w:t>
            </w:r>
            <w:r w:rsidRPr="00131D6E">
              <w:rPr>
                <w:noProof/>
                <w:lang w:val="en-US"/>
              </w:rPr>
              <w:t xml:space="preserve"> 1 TS 22.179 specifies the requirement [R-6.2.1-010a] to inform the originator of a group call about all the mandatory participants that did not acknowledge the invite to participate.</w:t>
            </w:r>
          </w:p>
          <w:p w14:paraId="4409568B" w14:textId="77777777" w:rsidR="00FC7933" w:rsidRPr="00131D6E" w:rsidRDefault="00FC7933" w:rsidP="00FC793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549F8A0" w14:textId="77777777" w:rsidR="00FC7933" w:rsidRPr="00131D6E" w:rsidRDefault="00FC7933" w:rsidP="00FC793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31D6E">
              <w:rPr>
                <w:lang w:val="en-US"/>
              </w:rPr>
              <w:t xml:space="preserve">At Stage 2 TS 23.379 describes in the information flow 10.6.2.2.13 from MCPTT server to client, the use of an optional </w:t>
            </w:r>
            <w:r>
              <w:rPr>
                <w:lang w:val="en-US"/>
              </w:rPr>
              <w:t>element</w:t>
            </w:r>
            <w:r w:rsidRPr="00131D6E">
              <w:rPr>
                <w:lang w:val="en-US"/>
              </w:rPr>
              <w:t xml:space="preserve"> for acknowledged group calls (&lt;on-network-required&gt;) MCPTT ID list.</w:t>
            </w:r>
          </w:p>
          <w:p w14:paraId="71D3DBB4" w14:textId="77777777" w:rsidR="00FC7933" w:rsidRPr="00131D6E" w:rsidRDefault="00FC7933" w:rsidP="00FC793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BA5873" w14:textId="31AE4D26" w:rsidR="00D6399C" w:rsidRDefault="00FC7933" w:rsidP="00FC7933">
            <w:pPr>
              <w:pStyle w:val="CRCoverPage"/>
              <w:spacing w:after="0"/>
              <w:ind w:left="100"/>
              <w:rPr>
                <w:noProof/>
              </w:rPr>
            </w:pPr>
            <w:r w:rsidRPr="00131D6E">
              <w:rPr>
                <w:lang w:val="en-US"/>
              </w:rPr>
              <w:t xml:space="preserve">Currently in Stage 3 this requirement and optional </w:t>
            </w:r>
            <w:r>
              <w:rPr>
                <w:lang w:val="en-US"/>
              </w:rPr>
              <w:t>element</w:t>
            </w:r>
            <w:r w:rsidRPr="00131D6E">
              <w:rPr>
                <w:lang w:val="en-US"/>
              </w:rPr>
              <w:t xml:space="preserve"> is not considered.</w:t>
            </w:r>
            <w:r w:rsidR="00E028AC">
              <w:rPr>
                <w:noProof/>
              </w:rPr>
              <w:t xml:space="preserve">In the present CR, we extend </w:t>
            </w:r>
            <w:r w:rsidR="00E028AC" w:rsidRPr="00D6399C">
              <w:rPr>
                <w:noProof/>
              </w:rPr>
              <w:t xml:space="preserve">MCPTT user profile </w:t>
            </w:r>
            <w:r w:rsidR="00E028AC">
              <w:rPr>
                <w:noProof/>
              </w:rPr>
              <w:t xml:space="preserve">MOs </w:t>
            </w:r>
            <w:r>
              <w:rPr>
                <w:noProof/>
              </w:rPr>
              <w:t>to include also the authorization to receive this notification</w:t>
            </w:r>
            <w:r w:rsidR="00D6399C">
              <w:rPr>
                <w:noProof/>
              </w:rPr>
              <w:t>.</w:t>
            </w:r>
          </w:p>
          <w:p w14:paraId="3CE003EA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72FB8" w14:textId="1945DB56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="00FC7933">
              <w:rPr>
                <w:noProof/>
              </w:rPr>
              <w:t>authorization to receive the information of the users that did not acknowledged the group session inviation</w:t>
            </w:r>
            <w:r w:rsidRPr="00D6399C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551B69F6" w:rsidR="001E41F3" w:rsidRDefault="00D5232D">
            <w:pPr>
              <w:pStyle w:val="CRCoverPage"/>
              <w:spacing w:after="0"/>
              <w:ind w:left="100"/>
              <w:rPr>
                <w:noProof/>
              </w:rPr>
            </w:pPr>
            <w:r w:rsidRPr="00131D6E">
              <w:rPr>
                <w:noProof/>
                <w:lang w:val="en-US"/>
              </w:rPr>
              <w:t>The requirement would not be fullfilled, so no immediate way to know who</w:t>
            </w:r>
            <w:r>
              <w:rPr>
                <w:noProof/>
                <w:lang w:val="en-US"/>
              </w:rPr>
              <w:t xml:space="preserve"> did not acknowledge the group call</w:t>
            </w:r>
            <w:r w:rsidR="0069027E" w:rsidRPr="00FD2983">
              <w:rPr>
                <w:noProof/>
              </w:rPr>
              <w:t>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027E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5866F1CF" w:rsidR="001E41F3" w:rsidRPr="0069027E" w:rsidRDefault="00277B89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  <w:r>
              <w:rPr>
                <w:noProof/>
                <w:lang w:val="pl-PL"/>
              </w:rPr>
              <w:t xml:space="preserve">5.1, </w:t>
            </w:r>
            <w:r w:rsidR="00692CE7" w:rsidRPr="0069027E">
              <w:rPr>
                <w:noProof/>
                <w:lang w:val="pl-PL"/>
              </w:rPr>
              <w:t>5.2.48</w:t>
            </w:r>
            <w:r w:rsidR="00FC7933">
              <w:rPr>
                <w:noProof/>
                <w:lang w:val="pl-PL"/>
              </w:rPr>
              <w:t>Z</w:t>
            </w:r>
            <w:r w:rsidR="00692CE7" w:rsidRPr="0069027E">
              <w:rPr>
                <w:noProof/>
                <w:lang w:val="pl-PL"/>
              </w:rPr>
              <w:t xml:space="preserve">(new) </w:t>
            </w:r>
          </w:p>
        </w:tc>
      </w:tr>
      <w:tr w:rsidR="001E41F3" w:rsidRPr="0069027E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Pr="006902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Pr="0069027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l-PL"/>
              </w:rPr>
            </w:pPr>
          </w:p>
        </w:tc>
      </w:tr>
      <w:tr w:rsidR="009F7C4A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9F7C4A" w:rsidRPr="0069027E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39FDF3BC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632C17ED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C4A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FF560A8" w:rsidR="009F7C4A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4389F016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43C35584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2274FE25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18B31706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3BBA87CE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96C6D0E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303E3114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03E9732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2215AD98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15B039A0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157ED29D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0AFD7F2D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52DBDA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692CE7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579099"/>
      <w:bookmarkStart w:id="4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1ABC93F1" w14:textId="0E75A316" w:rsidR="001901C3" w:rsidRDefault="001901C3" w:rsidP="00277B89">
      <w:pPr>
        <w:pStyle w:val="TF"/>
        <w:jc w:val="left"/>
        <w:rPr>
          <w:noProof/>
        </w:rPr>
      </w:pPr>
      <w:bookmarkStart w:id="5" w:name="_Toc4579104"/>
      <w:bookmarkEnd w:id="3"/>
      <w:bookmarkEnd w:id="4"/>
    </w:p>
    <w:p w14:paraId="17D9C223" w14:textId="77777777" w:rsidR="00277B89" w:rsidRPr="00854D61" w:rsidRDefault="00277B89" w:rsidP="00277B89">
      <w:pPr>
        <w:pStyle w:val="berschrift2"/>
      </w:pPr>
      <w:bookmarkStart w:id="6" w:name="_Toc20157636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6"/>
    </w:p>
    <w:p w14:paraId="17F97602" w14:textId="77777777" w:rsidR="00277B89" w:rsidRDefault="00277B89" w:rsidP="00277B89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5830F488" w14:textId="77777777" w:rsidR="00277B89" w:rsidRDefault="00277B89" w:rsidP="00277B89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6921DC05" w14:textId="77777777" w:rsidR="00277B89" w:rsidRDefault="00277B89" w:rsidP="00277B89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5302AB1E" w14:textId="77777777" w:rsidR="00277B89" w:rsidRDefault="00277B89" w:rsidP="00277B89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286B8F0B" w14:textId="77777777" w:rsidR="00277B89" w:rsidRDefault="00277B89" w:rsidP="00277B89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r>
        <w:t>:</w:t>
      </w:r>
    </w:p>
    <w:p w14:paraId="415B571D" w14:textId="77777777" w:rsidR="00277B89" w:rsidRPr="006341CD" w:rsidRDefault="00277B89" w:rsidP="00277B89"/>
    <w:p w14:paraId="6829BD43" w14:textId="77777777" w:rsidR="00277B89" w:rsidRDefault="00277B89" w:rsidP="00277B89">
      <w:pPr>
        <w:pStyle w:val="TH"/>
      </w:pPr>
      <w:r>
        <w:object w:dxaOrig="9661" w:dyaOrig="10592" w14:anchorId="226AD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6pt;height:519.6pt" o:ole="">
            <v:imagedata r:id="rId17" o:title=""/>
          </v:shape>
          <o:OLEObject Type="Embed" ProgID="Visio.Drawing.11" ShapeID="_x0000_i1025" DrawAspect="Content" ObjectID="_1635220950" r:id="rId18"/>
        </w:object>
      </w:r>
    </w:p>
    <w:p w14:paraId="244EA95B" w14:textId="77777777" w:rsidR="00277B89" w:rsidRDefault="00277B89" w:rsidP="00277B89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78C3BEC1" w14:textId="77777777" w:rsidR="00277B89" w:rsidRDefault="00277B89" w:rsidP="00277B89">
      <w:pPr>
        <w:pStyle w:val="TH"/>
      </w:pPr>
      <w:r>
        <w:object w:dxaOrig="9663" w:dyaOrig="13186" w14:anchorId="777B0E49">
          <v:shape id="_x0000_i1026" type="#_x0000_t75" style="width:475.8pt;height:649.2pt" o:ole="">
            <v:imagedata r:id="rId19" o:title=""/>
          </v:shape>
          <o:OLEObject Type="Embed" ProgID="Visio.Drawing.11" ShapeID="_x0000_i1026" DrawAspect="Content" ObjectID="_1635220951" r:id="rId20"/>
        </w:object>
      </w:r>
    </w:p>
    <w:p w14:paraId="0879E2E2" w14:textId="77777777" w:rsidR="00277B89" w:rsidRDefault="00277B89" w:rsidP="00277B89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4701B9D0" w14:textId="6D6D8B4F" w:rsidR="00277B89" w:rsidRDefault="00277B89" w:rsidP="00277B89">
      <w:pPr>
        <w:pStyle w:val="TH"/>
      </w:pPr>
      <w:del w:id="7" w:author="Beicht Peter" w:date="2019-11-13T17:04:00Z">
        <w:r w:rsidDel="00277B89">
          <w:rPr>
            <w:noProof/>
          </w:rPr>
          <w:object w:dxaOrig="9650" w:dyaOrig="10581" w14:anchorId="46DFEED2">
            <v:shape id="_x0000_i1027" type="#_x0000_t75" style="width:475.2pt;height:591pt" o:ole="">
              <v:imagedata r:id="rId21" o:title=""/>
            </v:shape>
            <o:OLEObject Type="Embed" ProgID="Visio.Drawing.11" ShapeID="_x0000_i1027" DrawAspect="Content" ObjectID="_1635220952" r:id="rId22"/>
          </w:object>
        </w:r>
      </w:del>
    </w:p>
    <w:p w14:paraId="4266253F" w14:textId="06FBC5D2" w:rsidR="00277B89" w:rsidRDefault="00277B89" w:rsidP="00277B89">
      <w:pPr>
        <w:pStyle w:val="TF"/>
      </w:pPr>
      <w:ins w:id="8" w:author="Beicht Peter" w:date="2019-11-13T17:03:00Z">
        <w:r>
          <w:object w:dxaOrig="7777" w:dyaOrig="10524" w14:anchorId="6EC91424">
            <v:shape id="_x0000_i1028" type="#_x0000_t75" style="width:421.2pt;height:570pt" o:ole="">
              <v:imagedata r:id="rId23" o:title=""/>
            </v:shape>
            <o:OLEObject Type="Embed" ProgID="Visio.Drawing.15" ShapeID="_x0000_i1028" DrawAspect="Content" ObjectID="_1635220953" r:id="rId24"/>
          </w:object>
        </w:r>
      </w:ins>
    </w:p>
    <w:p w14:paraId="284245DE" w14:textId="4C99C6A2" w:rsidR="00277B89" w:rsidRDefault="00277B89" w:rsidP="00277B89">
      <w:pPr>
        <w:pStyle w:val="TF"/>
        <w:rPr>
          <w:noProof/>
        </w:rPr>
      </w:pPr>
      <w:r>
        <w:t>Figure 5.1.3: The MCPTT user profile MO (3 of 3)</w:t>
      </w:r>
    </w:p>
    <w:p w14:paraId="51FE435B" w14:textId="77777777" w:rsidR="00277B89" w:rsidRDefault="00277B89" w:rsidP="00F22A25">
      <w:pPr>
        <w:pStyle w:val="TF"/>
        <w:rPr>
          <w:noProof/>
        </w:rPr>
      </w:pPr>
    </w:p>
    <w:p w14:paraId="123EA6F0" w14:textId="44740E2A" w:rsidR="001E41F3" w:rsidRDefault="00F22A25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  <w:bookmarkEnd w:id="5"/>
    </w:p>
    <w:p w14:paraId="4BFFBD98" w14:textId="77777777" w:rsidR="0044331F" w:rsidRDefault="0044331F" w:rsidP="0044331F">
      <w:pPr>
        <w:pStyle w:val="berschrift3"/>
        <w:rPr>
          <w:ins w:id="9" w:author="Nunes Pedro Tiago" w:date="2019-11-13T12:28:00Z"/>
          <w:lang w:eastAsia="ko-KR"/>
        </w:rPr>
      </w:pPr>
      <w:bookmarkStart w:id="10" w:name="_Toc20157774"/>
      <w:ins w:id="11" w:author="Nunes Pedro Tiago" w:date="2019-11-13T12:28:00Z">
        <w:r>
          <w:rPr>
            <w:rFonts w:hint="eastAsia"/>
          </w:rPr>
          <w:lastRenderedPageBreak/>
          <w:t>5.2</w:t>
        </w:r>
        <w:r w:rsidRPr="00652A43">
          <w:t>.</w:t>
        </w:r>
        <w:r>
          <w:t>48Z</w:t>
        </w:r>
        <w:r w:rsidRPr="00652A43">
          <w:tab/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Authorised</w:t>
        </w:r>
        <w:bookmarkEnd w:id="10"/>
        <w:r>
          <w:t>ReceiveNonAcknowledged</w:t>
        </w:r>
        <w:proofErr w:type="spellEnd"/>
      </w:ins>
    </w:p>
    <w:p w14:paraId="2D194F01" w14:textId="77777777" w:rsidR="0044331F" w:rsidRDefault="0044331F" w:rsidP="0044331F">
      <w:pPr>
        <w:pStyle w:val="TH"/>
        <w:rPr>
          <w:ins w:id="12" w:author="Nunes Pedro Tiago" w:date="2019-11-13T12:28:00Z"/>
          <w:lang w:eastAsia="ko-KR"/>
        </w:rPr>
      </w:pPr>
      <w:ins w:id="13" w:author="Nunes Pedro Tiago" w:date="2019-11-13T12:28:00Z">
        <w:r>
          <w:t>Table </w:t>
        </w:r>
        <w:r>
          <w:rPr>
            <w:rFonts w:hint="eastAsia"/>
            <w:lang w:eastAsia="ko-KR"/>
          </w:rPr>
          <w:t>5</w:t>
        </w:r>
        <w:r>
          <w:t>.2.</w:t>
        </w:r>
        <w:r>
          <w:rPr>
            <w:lang w:eastAsia="ko-KR"/>
          </w:rPr>
          <w:t>48Z</w:t>
        </w:r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&lt;x&gt;/</w:t>
        </w:r>
        <w:proofErr w:type="spellStart"/>
        <w:r>
          <w:t>OnNetwork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Authorised</w:t>
        </w:r>
        <w:r>
          <w:t>ReceiveNonAcknowledged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201"/>
        <w:gridCol w:w="1318"/>
        <w:gridCol w:w="2150"/>
        <w:gridCol w:w="1947"/>
        <w:gridCol w:w="2345"/>
      </w:tblGrid>
      <w:tr w:rsidR="0044331F" w:rsidRPr="00E02AC6" w14:paraId="64B5126F" w14:textId="77777777" w:rsidTr="00423754">
        <w:trPr>
          <w:cantSplit/>
          <w:trHeight w:hRule="exact" w:val="320"/>
          <w:ins w:id="14" w:author="Nunes Pedro Tiago" w:date="2019-11-13T12:2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F8AA96" w14:textId="77777777" w:rsidR="0044331F" w:rsidRPr="00E02AC6" w:rsidRDefault="0044331F" w:rsidP="00423754">
            <w:pPr>
              <w:rPr>
                <w:ins w:id="15" w:author="Nunes Pedro Tiago" w:date="2019-11-13T12:28:00Z"/>
                <w:rFonts w:ascii="Arial" w:hAnsi="Arial" w:cs="Arial"/>
                <w:sz w:val="18"/>
                <w:szCs w:val="18"/>
                <w:lang w:eastAsia="ko-KR"/>
              </w:rPr>
            </w:pPr>
            <w:ins w:id="16" w:author="Nunes Pedro Tiago" w:date="2019-11-13T12:28:00Z">
              <w:r>
                <w:rPr>
                  <w:rFonts w:hint="eastAsia"/>
                </w:rPr>
                <w:t>&lt;x&gt;/</w:t>
              </w:r>
              <w:proofErr w:type="spellStart"/>
              <w:r w:rsidRPr="001F18EF">
                <w:t>OnNetwork</w:t>
              </w:r>
              <w:proofErr w:type="spellEnd"/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Authorised</w:t>
              </w:r>
              <w:r>
                <w:t>ReceiveNonAcknowledged</w:t>
              </w:r>
              <w:proofErr w:type="spellEnd"/>
            </w:ins>
          </w:p>
        </w:tc>
      </w:tr>
      <w:tr w:rsidR="0044331F" w:rsidRPr="00E02AC6" w14:paraId="75468744" w14:textId="77777777" w:rsidTr="00423754">
        <w:trPr>
          <w:cantSplit/>
          <w:trHeight w:hRule="exact" w:val="240"/>
          <w:ins w:id="17" w:author="Nunes Pedro Tiago" w:date="2019-11-13T12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11347" w14:textId="77777777" w:rsidR="0044331F" w:rsidRPr="00E02AC6" w:rsidRDefault="0044331F" w:rsidP="00423754">
            <w:pPr>
              <w:jc w:val="center"/>
              <w:rPr>
                <w:ins w:id="18" w:author="Nunes Pedro Tiago" w:date="2019-11-13T12:2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544D" w14:textId="77777777" w:rsidR="0044331F" w:rsidRPr="00E02AC6" w:rsidRDefault="0044331F" w:rsidP="00423754">
            <w:pPr>
              <w:pStyle w:val="TAC"/>
              <w:rPr>
                <w:ins w:id="19" w:author="Nunes Pedro Tiago" w:date="2019-11-13T12:28:00Z"/>
              </w:rPr>
            </w:pPr>
            <w:ins w:id="20" w:author="Nunes Pedro Tiago" w:date="2019-11-13T12:28:00Z">
              <w:r w:rsidRPr="00E02AC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C8B6" w14:textId="77777777" w:rsidR="0044331F" w:rsidRPr="00E02AC6" w:rsidRDefault="0044331F" w:rsidP="00423754">
            <w:pPr>
              <w:pStyle w:val="TAC"/>
              <w:rPr>
                <w:ins w:id="21" w:author="Nunes Pedro Tiago" w:date="2019-11-13T12:28:00Z"/>
              </w:rPr>
            </w:pPr>
            <w:ins w:id="22" w:author="Nunes Pedro Tiago" w:date="2019-11-13T12:28:00Z">
              <w:r w:rsidRPr="00E02AC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BFDE8" w14:textId="77777777" w:rsidR="0044331F" w:rsidRPr="00E02AC6" w:rsidRDefault="0044331F" w:rsidP="00423754">
            <w:pPr>
              <w:pStyle w:val="TAC"/>
              <w:rPr>
                <w:ins w:id="23" w:author="Nunes Pedro Tiago" w:date="2019-11-13T12:28:00Z"/>
              </w:rPr>
            </w:pPr>
            <w:ins w:id="24" w:author="Nunes Pedro Tiago" w:date="2019-11-13T12:28:00Z">
              <w:r w:rsidRPr="00E02AC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876A3" w14:textId="77777777" w:rsidR="0044331F" w:rsidRPr="00E02AC6" w:rsidRDefault="0044331F" w:rsidP="00423754">
            <w:pPr>
              <w:pStyle w:val="TAC"/>
              <w:rPr>
                <w:ins w:id="25" w:author="Nunes Pedro Tiago" w:date="2019-11-13T12:28:00Z"/>
              </w:rPr>
            </w:pPr>
            <w:ins w:id="26" w:author="Nunes Pedro Tiago" w:date="2019-11-13T12:28:00Z">
              <w:r w:rsidRPr="00E02AC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9C1E62" w14:textId="77777777" w:rsidR="0044331F" w:rsidRPr="00E02AC6" w:rsidRDefault="0044331F" w:rsidP="00423754">
            <w:pPr>
              <w:jc w:val="center"/>
              <w:rPr>
                <w:ins w:id="27" w:author="Nunes Pedro Tiago" w:date="2019-11-13T12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331F" w:rsidRPr="00E02AC6" w14:paraId="078F0149" w14:textId="77777777" w:rsidTr="00423754">
        <w:trPr>
          <w:cantSplit/>
          <w:trHeight w:hRule="exact" w:val="280"/>
          <w:ins w:id="28" w:author="Nunes Pedro Tiago" w:date="2019-11-13T12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02AAC" w14:textId="77777777" w:rsidR="0044331F" w:rsidRPr="00E02AC6" w:rsidRDefault="0044331F" w:rsidP="00423754">
            <w:pPr>
              <w:jc w:val="center"/>
              <w:rPr>
                <w:ins w:id="29" w:author="Nunes Pedro Tiago" w:date="2019-11-13T12:2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1E2C6" w14:textId="77777777" w:rsidR="0044331F" w:rsidRPr="00E02AC6" w:rsidRDefault="0044331F" w:rsidP="00423754">
            <w:pPr>
              <w:pStyle w:val="TAC"/>
              <w:rPr>
                <w:ins w:id="30" w:author="Nunes Pedro Tiago" w:date="2019-11-13T12:28:00Z"/>
              </w:rPr>
            </w:pPr>
            <w:ins w:id="31" w:author="Nunes Pedro Tiago" w:date="2019-11-13T12:28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59B0C" w14:textId="77777777" w:rsidR="0044331F" w:rsidRPr="00E02AC6" w:rsidRDefault="0044331F" w:rsidP="00423754">
            <w:pPr>
              <w:pStyle w:val="TAC"/>
              <w:rPr>
                <w:ins w:id="32" w:author="Nunes Pedro Tiago" w:date="2019-11-13T12:28:00Z"/>
              </w:rPr>
            </w:pPr>
            <w:ins w:id="33" w:author="Nunes Pedro Tiago" w:date="2019-11-13T12:28:00Z">
              <w: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A0263" w14:textId="77777777" w:rsidR="0044331F" w:rsidRPr="00E02AC6" w:rsidRDefault="0044331F" w:rsidP="00423754">
            <w:pPr>
              <w:pStyle w:val="TAC"/>
              <w:rPr>
                <w:ins w:id="34" w:author="Nunes Pedro Tiago" w:date="2019-11-13T12:28:00Z"/>
                <w:lang w:eastAsia="ko-KR"/>
              </w:rPr>
            </w:pPr>
            <w:ins w:id="35" w:author="Nunes Pedro Tiago" w:date="2019-11-13T12:28:00Z">
              <w:r>
                <w:rPr>
                  <w:rFonts w:hint="eastAsia"/>
                  <w:lang w:eastAsia="ko-KR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6071" w14:textId="77777777" w:rsidR="0044331F" w:rsidRPr="00E02AC6" w:rsidRDefault="0044331F" w:rsidP="00423754">
            <w:pPr>
              <w:pStyle w:val="TAC"/>
              <w:rPr>
                <w:ins w:id="36" w:author="Nunes Pedro Tiago" w:date="2019-11-13T12:28:00Z"/>
              </w:rPr>
            </w:pPr>
            <w:ins w:id="37" w:author="Nunes Pedro Tiago" w:date="2019-11-13T12:28:00Z">
              <w: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285AC" w14:textId="77777777" w:rsidR="0044331F" w:rsidRPr="00E02AC6" w:rsidRDefault="0044331F" w:rsidP="00423754">
            <w:pPr>
              <w:jc w:val="center"/>
              <w:rPr>
                <w:ins w:id="38" w:author="Nunes Pedro Tiago" w:date="2019-11-13T12:28:00Z"/>
                <w:b/>
              </w:rPr>
            </w:pPr>
          </w:p>
        </w:tc>
      </w:tr>
      <w:tr w:rsidR="0044331F" w:rsidRPr="00E02AC6" w14:paraId="32688569" w14:textId="77777777" w:rsidTr="00423754">
        <w:trPr>
          <w:cantSplit/>
          <w:ins w:id="39" w:author="Nunes Pedro Tiago" w:date="2019-11-13T12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311348" w14:textId="77777777" w:rsidR="0044331F" w:rsidRPr="00E02AC6" w:rsidRDefault="0044331F" w:rsidP="00423754">
            <w:pPr>
              <w:jc w:val="center"/>
              <w:rPr>
                <w:ins w:id="40" w:author="Nunes Pedro Tiago" w:date="2019-11-13T12:2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BD68C1" w14:textId="77777777" w:rsidR="0044331F" w:rsidRPr="00E02AC6" w:rsidRDefault="0044331F" w:rsidP="00423754">
            <w:pPr>
              <w:rPr>
                <w:ins w:id="41" w:author="Nunes Pedro Tiago" w:date="2019-11-13T12:28:00Z"/>
                <w:lang w:eastAsia="ko-KR"/>
              </w:rPr>
            </w:pPr>
            <w:ins w:id="42" w:author="Nunes Pedro Tiago" w:date="2019-11-13T12:2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a</w:t>
              </w:r>
              <w:r>
                <w:t>uthorisation to receive the list of non-acknowledged MCPTT users to a group session invitation</w:t>
              </w:r>
              <w:r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ED2EA0E" w14:textId="0122D73B" w:rsidR="0044331F" w:rsidRDefault="0044331F" w:rsidP="0044331F">
      <w:pPr>
        <w:rPr>
          <w:ins w:id="43" w:author="Nunes Pedro Tiago" w:date="2019-11-13T12:28:00Z"/>
          <w:lang w:eastAsia="ko-KR"/>
        </w:rPr>
      </w:pPr>
      <w:ins w:id="44" w:author="Nunes Pedro Tiago" w:date="2019-11-13T12:28:00Z">
        <w:r>
          <w:t xml:space="preserve">When set to </w:t>
        </w:r>
        <w:r w:rsidRPr="009566DC">
          <w:t>"</w:t>
        </w:r>
        <w:r>
          <w:t>true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  <w:r>
          <w:rPr>
            <w:rFonts w:hint="eastAsia"/>
            <w:lang w:eastAsia="ko-KR"/>
          </w:rPr>
          <w:t xml:space="preserve">MCPTT </w:t>
        </w:r>
        <w:r>
          <w:t xml:space="preserve">user is authorised to receive </w:t>
        </w:r>
        <w:r>
          <w:rPr>
            <w:lang w:eastAsia="ko-KR"/>
          </w:rPr>
          <w:t>information about the MCPTT Users that did not acknowledge a group session invitation</w:t>
        </w:r>
        <w:r>
          <w:rPr>
            <w:rFonts w:hint="eastAsia"/>
            <w:lang w:eastAsia="ko-KR"/>
          </w:rPr>
          <w:t>.</w:t>
        </w:r>
      </w:ins>
    </w:p>
    <w:p w14:paraId="2C69FDEB" w14:textId="30A7A3D0" w:rsidR="0044331F" w:rsidRPr="00D7351E" w:rsidRDefault="0044331F" w:rsidP="0044331F">
      <w:pPr>
        <w:rPr>
          <w:ins w:id="45" w:author="Nunes Pedro Tiago" w:date="2019-11-13T12:28:00Z"/>
          <w:lang w:eastAsia="ko-KR"/>
        </w:rPr>
      </w:pPr>
      <w:ins w:id="46" w:author="Nunes Pedro Tiago" w:date="2019-11-13T12:28:00Z">
        <w:r>
          <w:t xml:space="preserve">When set to </w:t>
        </w:r>
        <w:r w:rsidRPr="009566DC">
          <w:t>"</w:t>
        </w:r>
        <w:r>
          <w:rPr>
            <w:rFonts w:hint="eastAsia"/>
            <w:lang w:eastAsia="ko-KR"/>
          </w:rPr>
          <w:t>false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  <w:r>
          <w:rPr>
            <w:rFonts w:hint="eastAsia"/>
            <w:lang w:eastAsia="ko-KR"/>
          </w:rPr>
          <w:t>MCPTT</w:t>
        </w:r>
        <w:r>
          <w:t xml:space="preserve"> user is </w:t>
        </w:r>
        <w:r>
          <w:rPr>
            <w:rFonts w:hint="eastAsia"/>
            <w:lang w:eastAsia="ko-KR"/>
          </w:rPr>
          <w:t xml:space="preserve">not </w:t>
        </w:r>
        <w:r>
          <w:t xml:space="preserve">authorised to receive </w:t>
        </w:r>
        <w:r>
          <w:rPr>
            <w:lang w:eastAsia="ko-KR"/>
          </w:rPr>
          <w:t>information about MCPTT Users that did not acknowledge a group session invitation</w:t>
        </w:r>
        <w:r>
          <w:rPr>
            <w:rFonts w:hint="eastAsia"/>
            <w:lang w:eastAsia="ko-KR"/>
          </w:rPr>
          <w:t>.</w:t>
        </w:r>
      </w:ins>
    </w:p>
    <w:p w14:paraId="258795EB" w14:textId="77777777" w:rsidR="005A7C11" w:rsidRDefault="005A7C11" w:rsidP="005A7C11"/>
    <w:p w14:paraId="76045E44" w14:textId="77777777" w:rsidR="005A7C11" w:rsidRDefault="005A7C11" w:rsidP="005A7C11">
      <w:pPr>
        <w:pStyle w:val="TF"/>
        <w:rPr>
          <w:noProof/>
        </w:rPr>
      </w:pPr>
    </w:p>
    <w:p w14:paraId="20A159AE" w14:textId="0EDF6567" w:rsidR="005A7C11" w:rsidRDefault="005A7C11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33504344" w14:textId="77777777" w:rsidR="005A7C11" w:rsidRPr="005A7C11" w:rsidRDefault="005A7C11" w:rsidP="005A7C11"/>
    <w:sectPr w:rsidR="005A7C11" w:rsidRPr="005A7C11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58AE1" w14:textId="77777777" w:rsidR="00FD3136" w:rsidRDefault="00FD3136">
      <w:r>
        <w:separator/>
      </w:r>
    </w:p>
  </w:endnote>
  <w:endnote w:type="continuationSeparator" w:id="0">
    <w:p w14:paraId="06D9BED4" w14:textId="77777777" w:rsidR="00FD3136" w:rsidRDefault="00FD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611A" w14:textId="77777777" w:rsidR="001901C3" w:rsidRDefault="00190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74A4" w14:textId="77777777" w:rsidR="001901C3" w:rsidRDefault="001901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6DF5" w14:textId="77777777" w:rsidR="001901C3" w:rsidRDefault="001901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1F281" w14:textId="77777777" w:rsidR="00FD3136" w:rsidRDefault="00FD3136">
      <w:r>
        <w:separator/>
      </w:r>
    </w:p>
  </w:footnote>
  <w:footnote w:type="continuationSeparator" w:id="0">
    <w:p w14:paraId="0C14B3B1" w14:textId="77777777" w:rsidR="00FD3136" w:rsidRDefault="00FD3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1901C3" w:rsidRDefault="001901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5488" w14:textId="77777777" w:rsidR="001901C3" w:rsidRDefault="001901C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9B42" w14:textId="77777777" w:rsidR="001901C3" w:rsidRDefault="001901C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1901C3" w:rsidRDefault="001901C3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1901C3" w:rsidRDefault="001901C3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1901C3" w:rsidRDefault="001901C3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  <w15:person w15:author="Nunes Pedro Tiago">
    <w15:presenceInfo w15:providerId="AD" w15:userId="S-1-5-21-1343024091-790525478-725345543-88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045"/>
    <w:rsid w:val="00073EEA"/>
    <w:rsid w:val="00087EFA"/>
    <w:rsid w:val="000A1F6F"/>
    <w:rsid w:val="000A21CD"/>
    <w:rsid w:val="000A6394"/>
    <w:rsid w:val="000B7FED"/>
    <w:rsid w:val="000C038A"/>
    <w:rsid w:val="000C6598"/>
    <w:rsid w:val="0011441C"/>
    <w:rsid w:val="00136C8B"/>
    <w:rsid w:val="00145D43"/>
    <w:rsid w:val="00172320"/>
    <w:rsid w:val="00182D44"/>
    <w:rsid w:val="001901C3"/>
    <w:rsid w:val="00192C46"/>
    <w:rsid w:val="001A08B3"/>
    <w:rsid w:val="001A7B60"/>
    <w:rsid w:val="001B52F0"/>
    <w:rsid w:val="001B7A65"/>
    <w:rsid w:val="001E41F3"/>
    <w:rsid w:val="00240739"/>
    <w:rsid w:val="0026004D"/>
    <w:rsid w:val="002640DD"/>
    <w:rsid w:val="00270ACB"/>
    <w:rsid w:val="00275D12"/>
    <w:rsid w:val="00277B89"/>
    <w:rsid w:val="00284FEB"/>
    <w:rsid w:val="002860C4"/>
    <w:rsid w:val="002B5741"/>
    <w:rsid w:val="002E06DC"/>
    <w:rsid w:val="002E53E6"/>
    <w:rsid w:val="00305409"/>
    <w:rsid w:val="003609EF"/>
    <w:rsid w:val="0036231A"/>
    <w:rsid w:val="00374DD4"/>
    <w:rsid w:val="003B435A"/>
    <w:rsid w:val="003C4807"/>
    <w:rsid w:val="003C5F42"/>
    <w:rsid w:val="003D4C2E"/>
    <w:rsid w:val="003E1A36"/>
    <w:rsid w:val="003F1827"/>
    <w:rsid w:val="00410371"/>
    <w:rsid w:val="004242F1"/>
    <w:rsid w:val="0044331F"/>
    <w:rsid w:val="00446E9D"/>
    <w:rsid w:val="0049418D"/>
    <w:rsid w:val="004B6D84"/>
    <w:rsid w:val="004B75B7"/>
    <w:rsid w:val="004D3548"/>
    <w:rsid w:val="004E1669"/>
    <w:rsid w:val="004E35B3"/>
    <w:rsid w:val="005122C6"/>
    <w:rsid w:val="0051580D"/>
    <w:rsid w:val="00547111"/>
    <w:rsid w:val="005534C2"/>
    <w:rsid w:val="00554418"/>
    <w:rsid w:val="00570453"/>
    <w:rsid w:val="00586421"/>
    <w:rsid w:val="00592D74"/>
    <w:rsid w:val="005A7C11"/>
    <w:rsid w:val="005A7C6E"/>
    <w:rsid w:val="005B3990"/>
    <w:rsid w:val="005E2C44"/>
    <w:rsid w:val="00621188"/>
    <w:rsid w:val="006257ED"/>
    <w:rsid w:val="006365D4"/>
    <w:rsid w:val="00655F46"/>
    <w:rsid w:val="00686BD0"/>
    <w:rsid w:val="0069027E"/>
    <w:rsid w:val="00692CE7"/>
    <w:rsid w:val="00695808"/>
    <w:rsid w:val="006B46FB"/>
    <w:rsid w:val="006C6BB1"/>
    <w:rsid w:val="006D2CA8"/>
    <w:rsid w:val="006E21FB"/>
    <w:rsid w:val="007008CA"/>
    <w:rsid w:val="00704D7B"/>
    <w:rsid w:val="00734371"/>
    <w:rsid w:val="007602EF"/>
    <w:rsid w:val="00790D29"/>
    <w:rsid w:val="00792342"/>
    <w:rsid w:val="007965E7"/>
    <w:rsid w:val="007977A8"/>
    <w:rsid w:val="007A43A6"/>
    <w:rsid w:val="007B512A"/>
    <w:rsid w:val="007B6BBC"/>
    <w:rsid w:val="007C2097"/>
    <w:rsid w:val="007C4FC6"/>
    <w:rsid w:val="007C5DB3"/>
    <w:rsid w:val="007D6A07"/>
    <w:rsid w:val="007E0BA3"/>
    <w:rsid w:val="007F7259"/>
    <w:rsid w:val="008040A8"/>
    <w:rsid w:val="008279FA"/>
    <w:rsid w:val="008626E7"/>
    <w:rsid w:val="00870EE7"/>
    <w:rsid w:val="0087658B"/>
    <w:rsid w:val="008863B9"/>
    <w:rsid w:val="008A45A6"/>
    <w:rsid w:val="008C4571"/>
    <w:rsid w:val="008E5587"/>
    <w:rsid w:val="008F686C"/>
    <w:rsid w:val="009109A4"/>
    <w:rsid w:val="009148DE"/>
    <w:rsid w:val="00941E30"/>
    <w:rsid w:val="00941E65"/>
    <w:rsid w:val="009777D9"/>
    <w:rsid w:val="00991B88"/>
    <w:rsid w:val="009A5753"/>
    <w:rsid w:val="009A579D"/>
    <w:rsid w:val="009C63AE"/>
    <w:rsid w:val="009E3297"/>
    <w:rsid w:val="009F734F"/>
    <w:rsid w:val="009F7C4A"/>
    <w:rsid w:val="00A06E37"/>
    <w:rsid w:val="00A246B6"/>
    <w:rsid w:val="00A4614A"/>
    <w:rsid w:val="00A47E70"/>
    <w:rsid w:val="00A50CF0"/>
    <w:rsid w:val="00A76711"/>
    <w:rsid w:val="00A7671C"/>
    <w:rsid w:val="00AA2CBC"/>
    <w:rsid w:val="00AC5820"/>
    <w:rsid w:val="00AC632B"/>
    <w:rsid w:val="00AD1CD8"/>
    <w:rsid w:val="00AE565E"/>
    <w:rsid w:val="00AF78E7"/>
    <w:rsid w:val="00B258BB"/>
    <w:rsid w:val="00B36C2D"/>
    <w:rsid w:val="00B447E3"/>
    <w:rsid w:val="00B67B97"/>
    <w:rsid w:val="00B84400"/>
    <w:rsid w:val="00B968C8"/>
    <w:rsid w:val="00BA3EC5"/>
    <w:rsid w:val="00BA51D9"/>
    <w:rsid w:val="00BB0C6C"/>
    <w:rsid w:val="00BB5DFC"/>
    <w:rsid w:val="00BD279D"/>
    <w:rsid w:val="00BD6BB8"/>
    <w:rsid w:val="00C04440"/>
    <w:rsid w:val="00C252B3"/>
    <w:rsid w:val="00C31A4C"/>
    <w:rsid w:val="00C66BA2"/>
    <w:rsid w:val="00C75CB0"/>
    <w:rsid w:val="00C8428D"/>
    <w:rsid w:val="00C84C1E"/>
    <w:rsid w:val="00C95985"/>
    <w:rsid w:val="00C97D58"/>
    <w:rsid w:val="00CA6EA3"/>
    <w:rsid w:val="00CC1AA2"/>
    <w:rsid w:val="00CC5026"/>
    <w:rsid w:val="00CC68D0"/>
    <w:rsid w:val="00CC6A74"/>
    <w:rsid w:val="00D03F9A"/>
    <w:rsid w:val="00D06D51"/>
    <w:rsid w:val="00D14EF3"/>
    <w:rsid w:val="00D17516"/>
    <w:rsid w:val="00D24991"/>
    <w:rsid w:val="00D328A7"/>
    <w:rsid w:val="00D50255"/>
    <w:rsid w:val="00D5232D"/>
    <w:rsid w:val="00D6399C"/>
    <w:rsid w:val="00D66520"/>
    <w:rsid w:val="00D70438"/>
    <w:rsid w:val="00DB763B"/>
    <w:rsid w:val="00DE34CF"/>
    <w:rsid w:val="00E028AC"/>
    <w:rsid w:val="00E13F3D"/>
    <w:rsid w:val="00E16A37"/>
    <w:rsid w:val="00E34898"/>
    <w:rsid w:val="00E56367"/>
    <w:rsid w:val="00E8079D"/>
    <w:rsid w:val="00E844A2"/>
    <w:rsid w:val="00E91594"/>
    <w:rsid w:val="00EB09B7"/>
    <w:rsid w:val="00EB1ACE"/>
    <w:rsid w:val="00EE115E"/>
    <w:rsid w:val="00EE7D7C"/>
    <w:rsid w:val="00F11721"/>
    <w:rsid w:val="00F22A25"/>
    <w:rsid w:val="00F25D98"/>
    <w:rsid w:val="00F300FB"/>
    <w:rsid w:val="00F60023"/>
    <w:rsid w:val="00F92A51"/>
    <w:rsid w:val="00FB6386"/>
    <w:rsid w:val="00FC2155"/>
    <w:rsid w:val="00FC7933"/>
    <w:rsid w:val="00FD313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441C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B6B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F22A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22A25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534C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5A7C1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5A7C11"/>
    <w:rPr>
      <w:rFonts w:ascii="Arial" w:hAnsi="Arial"/>
      <w:sz w:val="3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A7C1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A7C11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5A7C11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5A7C11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5A7C11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5A7C11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5A7C11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5A7C11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5A7C11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5A7C11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A7C11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5A7C11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5A7C1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A6070-5D07-477D-AF36-16E4C7F5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620</Words>
  <Characters>3911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53</cp:revision>
  <cp:lastPrinted>1899-12-31T23:00:00Z</cp:lastPrinted>
  <dcterms:created xsi:type="dcterms:W3CDTF">2019-07-26T15:26:00Z</dcterms:created>
  <dcterms:modified xsi:type="dcterms:W3CDTF">2019-11-14T06:09:00Z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